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5A2D1BCB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</w:t>
      </w:r>
      <w:r w:rsidR="00F151EE">
        <w:rPr>
          <w:b/>
          <w:noProof/>
          <w:sz w:val="24"/>
        </w:rPr>
        <w:t>1</w:t>
      </w:r>
      <w:r w:rsidR="00B31179">
        <w:rPr>
          <w:b/>
          <w:i/>
          <w:noProof/>
          <w:sz w:val="28"/>
        </w:rPr>
        <w:tab/>
      </w:r>
      <w:r w:rsidR="005769C3" w:rsidRPr="005769C3">
        <w:rPr>
          <w:b/>
          <w:i/>
          <w:noProof/>
          <w:sz w:val="28"/>
        </w:rPr>
        <w:t>R4-1905883</w:t>
      </w:r>
    </w:p>
    <w:p w14:paraId="4C159C58" w14:textId="18CA94FE" w:rsidR="00B31179" w:rsidRDefault="00F151EE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FB165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FC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 w:rsidR="00FB165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31179" w:rsidRPr="001A72CC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31179">
        <w:rPr>
          <w:b/>
          <w:noProof/>
          <w:sz w:val="24"/>
        </w:rPr>
        <w:t>, 201</w:t>
      </w:r>
      <w:r w:rsidR="00FB1659"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2599970B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>Nokia Shanghai Bell</w:t>
      </w:r>
    </w:p>
    <w:p w14:paraId="6A7037A9" w14:textId="0764EC1D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374AFE" w:rsidRPr="000B4469">
        <w:t xml:space="preserve">TP for TR </w:t>
      </w:r>
      <w:r w:rsidR="002D19E2">
        <w:t>3</w:t>
      </w:r>
      <w:r w:rsidR="003D6E70">
        <w:t>6</w:t>
      </w:r>
      <w:r w:rsidR="002D19E2">
        <w:t>.</w:t>
      </w:r>
      <w:r w:rsidR="00472F37">
        <w:t>7</w:t>
      </w:r>
      <w:r w:rsidR="002D19E2">
        <w:t>16</w:t>
      </w:r>
      <w:bookmarkStart w:id="0" w:name="_GoBack"/>
      <w:bookmarkEnd w:id="0"/>
      <w:r w:rsidR="002D19E2">
        <w:t>-</w:t>
      </w:r>
      <w:r w:rsidR="003D6E70">
        <w:t>0</w:t>
      </w:r>
      <w:r w:rsidR="00F151EE">
        <w:t>2</w:t>
      </w:r>
      <w:r w:rsidR="002D19E2">
        <w:t>-</w:t>
      </w:r>
      <w:r w:rsidR="003D6E70">
        <w:t>01</w:t>
      </w:r>
      <w:r w:rsidR="002D19E2">
        <w:t xml:space="preserve"> </w:t>
      </w:r>
      <w:r w:rsidR="00374AFE">
        <w:t xml:space="preserve">Introduction of </w:t>
      </w:r>
      <w:r w:rsidR="003D6E70">
        <w:t>CA_7-46</w:t>
      </w:r>
    </w:p>
    <w:p w14:paraId="6E143A37" w14:textId="61E2AE23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769C3" w:rsidRPr="005769C3">
        <w:t>7.2.3</w:t>
      </w:r>
      <w:r w:rsidR="003F4C7E" w:rsidRPr="002D19E2">
        <w:rPr>
          <w:rFonts w:cstheme="minorHAnsi"/>
        </w:rPr>
        <w:t xml:space="preserve"> </w:t>
      </w:r>
      <w:r w:rsidR="000C405F" w:rsidRPr="002009EB">
        <w:rPr>
          <w:rFonts w:cstheme="minorHAnsi"/>
          <w:lang w:val="en-GB"/>
        </w:rPr>
        <w:t>[LTE_CA_R16_</w:t>
      </w:r>
      <w:r w:rsidR="00F151EE" w:rsidRPr="002009EB">
        <w:rPr>
          <w:rFonts w:cstheme="minorHAnsi"/>
          <w:lang w:val="en-GB"/>
        </w:rPr>
        <w:t>2</w:t>
      </w:r>
      <w:r w:rsidR="000C405F" w:rsidRPr="002009EB">
        <w:rPr>
          <w:rFonts w:cstheme="minorHAnsi"/>
          <w:lang w:val="en-GB"/>
        </w:rPr>
        <w:t>BDL_1BUL-Core]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2167D32F" w14:textId="31541F9A" w:rsidR="002E56DC" w:rsidRDefault="00607EA6" w:rsidP="002E56DC">
      <w:r>
        <w:t>This TP introduces</w:t>
      </w:r>
      <w:r w:rsidR="00DE7FB2">
        <w:t xml:space="preserve"> </w:t>
      </w:r>
      <w:r w:rsidR="003D6E70">
        <w:t>3-band E-UTRA CA</w:t>
      </w:r>
      <w:r w:rsidR="005704BB">
        <w:t xml:space="preserve"> configuration</w:t>
      </w:r>
      <w:r w:rsidR="003F4C7E">
        <w:t>s</w:t>
      </w:r>
      <w:r w:rsidR="005704BB">
        <w:t xml:space="preserve"> </w:t>
      </w:r>
      <w:r w:rsidR="0053789A">
        <w:t xml:space="preserve">of </w:t>
      </w:r>
      <w:r w:rsidR="003D6E70">
        <w:t>CA_</w:t>
      </w:r>
      <w:r w:rsidR="003D6E70" w:rsidRPr="003D6E70">
        <w:t>3A-7C-46A</w:t>
      </w:r>
      <w:r w:rsidR="003D6E70">
        <w:t xml:space="preserve">, </w:t>
      </w:r>
      <w:r w:rsidR="003D6E70">
        <w:rPr>
          <w:rFonts w:ascii="Arial" w:hAnsi="Arial" w:cs="Arial"/>
          <w:sz w:val="18"/>
        </w:rPr>
        <w:t>3A-7C-46C</w:t>
      </w:r>
      <w:r w:rsidR="008A6C4B">
        <w:rPr>
          <w:rFonts w:ascii="Arial" w:hAnsi="Arial" w:cs="Arial"/>
          <w:sz w:val="18"/>
        </w:rPr>
        <w:t>,</w:t>
      </w:r>
      <w:r w:rsidR="003D6E70" w:rsidRPr="003D6E70">
        <w:t xml:space="preserve"> </w:t>
      </w:r>
      <w:r w:rsidR="003D6E70">
        <w:rPr>
          <w:rFonts w:ascii="Arial" w:hAnsi="Arial" w:cs="Arial"/>
          <w:sz w:val="18"/>
        </w:rPr>
        <w:t>3A-7C-46D, and 3A-7C-46E</w:t>
      </w:r>
      <w:r w:rsidR="000A59C7">
        <w:t xml:space="preserve"> to </w:t>
      </w:r>
      <w:r w:rsidR="000A59C7" w:rsidRPr="000B4469">
        <w:t xml:space="preserve">TR </w:t>
      </w:r>
      <w:r w:rsidR="000A59C7">
        <w:t>3</w:t>
      </w:r>
      <w:r w:rsidR="00B038BD">
        <w:t>6</w:t>
      </w:r>
      <w:r w:rsidR="000A59C7">
        <w:t>.</w:t>
      </w:r>
      <w:r w:rsidR="00C917E4">
        <w:t>7</w:t>
      </w:r>
      <w:r w:rsidR="000A59C7">
        <w:t>16-</w:t>
      </w:r>
      <w:r w:rsidR="003D6E70">
        <w:t>03</w:t>
      </w:r>
      <w:r w:rsidR="000A59C7">
        <w:t>-</w:t>
      </w:r>
      <w:r w:rsidR="003D6E70">
        <w:t>01</w:t>
      </w:r>
      <w:r w:rsidR="000A59C7">
        <w:t>.</w:t>
      </w:r>
    </w:p>
    <w:p w14:paraId="3662A77B" w14:textId="2CAA6EC2" w:rsidR="003D6E70" w:rsidRPr="00D97FE6" w:rsidRDefault="002E56DC" w:rsidP="002E56DC">
      <w:r w:rsidRPr="00D97FE6">
        <w:t xml:space="preserve"> </w:t>
      </w:r>
    </w:p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5B6F365C" w14:textId="77777777" w:rsidR="00EB6F38" w:rsidRPr="00616096" w:rsidRDefault="00EB6F38" w:rsidP="00EB6F38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ins w:id="2" w:author="Author">
        <w:r w:rsidRPr="00616096">
          <w:t>5.</w:t>
        </w:r>
        <w:r>
          <w:t>X</w:t>
        </w:r>
        <w:r w:rsidRPr="00616096">
          <w:rPr>
            <w:rFonts w:ascii="Calibri" w:hAnsi="Calibri"/>
            <w:sz w:val="22"/>
            <w:szCs w:val="22"/>
            <w:lang w:eastAsia="sv-SE"/>
          </w:rPr>
          <w:tab/>
        </w:r>
        <w:r w:rsidRPr="00616096">
          <w:t>CA_</w:t>
        </w:r>
        <w:r>
          <w:rPr>
            <w:lang w:eastAsia="ja-JP"/>
          </w:rPr>
          <w:t>7-46</w:t>
        </w:r>
      </w:ins>
    </w:p>
    <w:p w14:paraId="54854C59" w14:textId="77777777" w:rsidR="00EB6F38" w:rsidRDefault="00EB6F38" w:rsidP="00EB6F38">
      <w:pPr>
        <w:pStyle w:val="Heading3"/>
        <w:rPr>
          <w:ins w:id="3" w:author="Author"/>
        </w:rPr>
      </w:pPr>
      <w:ins w:id="4" w:author="Author">
        <w:r>
          <w:t>5.X.1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</w:ins>
    </w:p>
    <w:p w14:paraId="18CEE5E0" w14:textId="77777777" w:rsidR="00EB6F38" w:rsidRPr="001D0331" w:rsidRDefault="00EB6F38" w:rsidP="00EB6F38">
      <w:pPr>
        <w:pStyle w:val="TH"/>
        <w:rPr>
          <w:ins w:id="5" w:author="Author"/>
        </w:rPr>
      </w:pPr>
      <w:ins w:id="6" w:author="Author">
        <w:r w:rsidRPr="001D0331">
          <w:t xml:space="preserve">Table </w:t>
        </w:r>
        <w:r>
          <w:rPr>
            <w:lang w:eastAsia="zh-CN"/>
          </w:rPr>
          <w:t>5.X</w:t>
        </w:r>
        <w:r w:rsidRPr="001D0331">
          <w:rPr>
            <w:lang w:eastAsia="zh-CN"/>
          </w:rPr>
          <w:t>.1</w:t>
        </w:r>
        <w:r w:rsidRPr="001D0331"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EB6F38" w:rsidRPr="00A81822" w14:paraId="25ADCE85" w14:textId="77777777" w:rsidTr="005B3F22">
        <w:trPr>
          <w:jc w:val="center"/>
          <w:ins w:id="7" w:author="Author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5794C" w14:textId="77777777" w:rsidR="00EB6F38" w:rsidRPr="00A81822" w:rsidRDefault="00EB6F38" w:rsidP="005B3F22">
            <w:pPr>
              <w:pStyle w:val="TAH"/>
              <w:rPr>
                <w:ins w:id="8" w:author="Author"/>
                <w:rFonts w:cs="Arial"/>
              </w:rPr>
            </w:pPr>
            <w:ins w:id="9" w:author="Author">
              <w:r w:rsidRPr="00A81822">
                <w:rPr>
                  <w:rFonts w:cs="Arial"/>
                </w:rPr>
                <w:t>E</w:t>
              </w:r>
              <w:r w:rsidRPr="00A81822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37EA" w14:textId="77777777" w:rsidR="00EB6F38" w:rsidRPr="00A81822" w:rsidRDefault="00EB6F38" w:rsidP="005B3F22">
            <w:pPr>
              <w:pStyle w:val="TAH"/>
              <w:rPr>
                <w:ins w:id="10" w:author="Author"/>
                <w:rFonts w:cs="Arial"/>
              </w:rPr>
            </w:pPr>
            <w:ins w:id="11" w:author="Author">
              <w:r w:rsidRPr="00A81822">
                <w:rPr>
                  <w:rFonts w:cs="Arial"/>
                </w:rPr>
                <w:t>Uplink (UL) operating band</w:t>
              </w:r>
              <w:r w:rsidRPr="00A81822">
                <w:rPr>
                  <w:rFonts w:cs="Arial"/>
                </w:rPr>
                <w:br/>
                <w:t>BS receive</w:t>
              </w:r>
              <w:r w:rsidRPr="00A81822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0E03" w14:textId="77777777" w:rsidR="00EB6F38" w:rsidRPr="00A81822" w:rsidRDefault="00EB6F38" w:rsidP="005B3F22">
            <w:pPr>
              <w:pStyle w:val="TAH"/>
              <w:rPr>
                <w:ins w:id="12" w:author="Author"/>
                <w:rFonts w:cs="Arial"/>
              </w:rPr>
            </w:pPr>
            <w:ins w:id="13" w:author="Author">
              <w:r w:rsidRPr="00A81822">
                <w:rPr>
                  <w:rFonts w:cs="Arial"/>
                </w:rPr>
                <w:t>Downlink (DL) operating band</w:t>
              </w:r>
              <w:r w:rsidRPr="00A81822">
                <w:rPr>
                  <w:rFonts w:cs="Arial"/>
                </w:rPr>
                <w:br/>
                <w:t xml:space="preserve">BS transmit </w:t>
              </w:r>
              <w:r w:rsidRPr="00A81822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F4243" w14:textId="77777777" w:rsidR="00EB6F38" w:rsidRPr="00A81822" w:rsidRDefault="00EB6F38" w:rsidP="005B3F22">
            <w:pPr>
              <w:pStyle w:val="TAH"/>
              <w:rPr>
                <w:ins w:id="14" w:author="Author"/>
                <w:rFonts w:cs="Arial"/>
              </w:rPr>
            </w:pPr>
            <w:ins w:id="15" w:author="Author">
              <w:r w:rsidRPr="00A81822">
                <w:rPr>
                  <w:rFonts w:cs="Arial"/>
                </w:rPr>
                <w:t>Duplex Mode</w:t>
              </w:r>
            </w:ins>
          </w:p>
        </w:tc>
      </w:tr>
      <w:tr w:rsidR="00EB6F38" w:rsidRPr="00A81822" w14:paraId="0446AE18" w14:textId="77777777" w:rsidTr="005B3F22">
        <w:trPr>
          <w:jc w:val="center"/>
          <w:ins w:id="16" w:author="Author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976A" w14:textId="77777777" w:rsidR="00EB6F38" w:rsidRPr="00A81822" w:rsidRDefault="00EB6F38" w:rsidP="005B3F22">
            <w:pPr>
              <w:pStyle w:val="TAH"/>
              <w:rPr>
                <w:ins w:id="17" w:author="Author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81D7" w14:textId="77777777" w:rsidR="00EB6F38" w:rsidRPr="00A81822" w:rsidRDefault="00EB6F38" w:rsidP="005B3F22">
            <w:pPr>
              <w:pStyle w:val="TAH"/>
              <w:rPr>
                <w:ins w:id="18" w:author="Author"/>
                <w:rFonts w:cs="Arial"/>
              </w:rPr>
            </w:pPr>
            <w:proofErr w:type="spellStart"/>
            <w:ins w:id="19" w:author="Author">
              <w:r w:rsidRPr="00A81822">
                <w:rPr>
                  <w:rFonts w:cs="Arial"/>
                </w:rPr>
                <w:t>F</w:t>
              </w:r>
              <w:r w:rsidRPr="00A81822">
                <w:rPr>
                  <w:rFonts w:cs="Arial"/>
                  <w:vertAlign w:val="subscript"/>
                </w:rPr>
                <w:t>UL_low</w:t>
              </w:r>
              <w:proofErr w:type="spellEnd"/>
              <w:r w:rsidRPr="00A81822">
                <w:rPr>
                  <w:rFonts w:cs="Arial"/>
                </w:rPr>
                <w:t xml:space="preserve">   </w:t>
              </w:r>
              <w:proofErr w:type="gramStart"/>
              <w:r w:rsidRPr="00A81822">
                <w:rPr>
                  <w:rFonts w:cs="Arial"/>
                </w:rPr>
                <w:t xml:space="preserve">–  </w:t>
              </w:r>
              <w:proofErr w:type="spellStart"/>
              <w:r w:rsidRPr="00A81822">
                <w:rPr>
                  <w:rFonts w:cs="Arial"/>
                </w:rPr>
                <w:t>F</w:t>
              </w:r>
              <w:r w:rsidRPr="00A81822">
                <w:rPr>
                  <w:rFonts w:cs="Arial"/>
                  <w:vertAlign w:val="subscript"/>
                </w:rPr>
                <w:t>UL</w:t>
              </w:r>
              <w:proofErr w:type="gramEnd"/>
              <w:r w:rsidRPr="00A81822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081E" w14:textId="77777777" w:rsidR="00EB6F38" w:rsidRPr="00A81822" w:rsidRDefault="00EB6F38" w:rsidP="005B3F22">
            <w:pPr>
              <w:pStyle w:val="TAH"/>
              <w:rPr>
                <w:ins w:id="20" w:author="Author"/>
                <w:rFonts w:cs="Arial"/>
              </w:rPr>
            </w:pPr>
            <w:proofErr w:type="spellStart"/>
            <w:ins w:id="21" w:author="Author">
              <w:r w:rsidRPr="00A81822">
                <w:rPr>
                  <w:rFonts w:cs="Arial"/>
                </w:rPr>
                <w:t>F</w:t>
              </w:r>
              <w:r w:rsidRPr="00A81822">
                <w:rPr>
                  <w:rFonts w:cs="Arial"/>
                  <w:vertAlign w:val="subscript"/>
                </w:rPr>
                <w:t>DL_</w:t>
              </w:r>
              <w:proofErr w:type="gramStart"/>
              <w:r w:rsidRPr="00A81822">
                <w:rPr>
                  <w:rFonts w:cs="Arial"/>
                  <w:vertAlign w:val="subscript"/>
                </w:rPr>
                <w:t>low</w:t>
              </w:r>
              <w:proofErr w:type="spellEnd"/>
              <w:r w:rsidRPr="00A81822">
                <w:rPr>
                  <w:rFonts w:cs="Arial"/>
                </w:rPr>
                <w:t xml:space="preserve">  –</w:t>
              </w:r>
              <w:proofErr w:type="gramEnd"/>
              <w:r w:rsidRPr="00A81822">
                <w:rPr>
                  <w:rFonts w:cs="Arial"/>
                </w:rPr>
                <w:t xml:space="preserve">  </w:t>
              </w:r>
              <w:proofErr w:type="spellStart"/>
              <w:r w:rsidRPr="00A81822">
                <w:rPr>
                  <w:rFonts w:cs="Arial"/>
                </w:rPr>
                <w:t>F</w:t>
              </w:r>
              <w:r w:rsidRPr="00A81822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6036" w14:textId="77777777" w:rsidR="00EB6F38" w:rsidRPr="00A81822" w:rsidRDefault="00EB6F38" w:rsidP="005B3F22">
            <w:pPr>
              <w:pStyle w:val="TAC"/>
              <w:rPr>
                <w:ins w:id="22" w:author="Author"/>
                <w:rFonts w:cs="Arial"/>
              </w:rPr>
            </w:pPr>
          </w:p>
        </w:tc>
      </w:tr>
      <w:tr w:rsidR="00EB6F38" w:rsidRPr="00A81822" w14:paraId="58961269" w14:textId="77777777" w:rsidTr="005B3F22">
        <w:trPr>
          <w:jc w:val="center"/>
          <w:ins w:id="23" w:author="Autho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8438" w14:textId="77777777" w:rsidR="00EB6F38" w:rsidRPr="00A81822" w:rsidRDefault="00EB6F38" w:rsidP="005B3F22">
            <w:pPr>
              <w:pStyle w:val="TAC"/>
              <w:rPr>
                <w:ins w:id="24" w:author="Author"/>
                <w:rFonts w:cs="Arial"/>
                <w:lang w:val="en-AU"/>
              </w:rPr>
            </w:pPr>
            <w:ins w:id="25" w:author="Author">
              <w:r w:rsidRPr="00A81822">
                <w:rPr>
                  <w:rFonts w:cs="Arial"/>
                  <w:lang w:val="en-AU"/>
                </w:rPr>
                <w:t>7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A2658" w14:textId="77777777" w:rsidR="00EB6F38" w:rsidRPr="00A81822" w:rsidRDefault="00EB6F38" w:rsidP="005B3F22">
            <w:pPr>
              <w:pStyle w:val="TAR"/>
              <w:rPr>
                <w:ins w:id="26" w:author="Author"/>
                <w:lang w:val="en-AU"/>
              </w:rPr>
            </w:pPr>
            <w:ins w:id="27" w:author="Author">
              <w:r w:rsidRPr="00A81822">
                <w:rPr>
                  <w:lang w:val="en-AU"/>
                </w:rPr>
                <w:t>2500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49EDDB2E" w14:textId="77777777" w:rsidR="00EB6F38" w:rsidRPr="00A81822" w:rsidRDefault="00EB6F38" w:rsidP="005B3F22">
            <w:pPr>
              <w:pStyle w:val="TAC"/>
              <w:rPr>
                <w:ins w:id="28" w:author="Author"/>
                <w:lang w:val="en-AU"/>
              </w:rPr>
            </w:pPr>
            <w:ins w:id="29" w:author="Author">
              <w:r w:rsidRPr="00A81822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4C0D" w14:textId="77777777" w:rsidR="00EB6F38" w:rsidRPr="00A81822" w:rsidRDefault="00EB6F38" w:rsidP="005B3F22">
            <w:pPr>
              <w:pStyle w:val="TAL"/>
              <w:rPr>
                <w:ins w:id="30" w:author="Author"/>
                <w:lang w:val="en-AU"/>
              </w:rPr>
            </w:pPr>
            <w:ins w:id="31" w:author="Author">
              <w:r w:rsidRPr="00A81822">
                <w:rPr>
                  <w:lang w:val="en-AU"/>
                </w:rPr>
                <w:t>2570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6AB86E7B" w14:textId="77777777" w:rsidR="00EB6F38" w:rsidRPr="00A81822" w:rsidRDefault="00EB6F38" w:rsidP="005B3F22">
            <w:pPr>
              <w:pStyle w:val="TAR"/>
              <w:rPr>
                <w:ins w:id="32" w:author="Author"/>
                <w:lang w:val="en-AU"/>
              </w:rPr>
            </w:pPr>
            <w:ins w:id="33" w:author="Author">
              <w:r w:rsidRPr="00A81822">
                <w:rPr>
                  <w:lang w:val="en-AU"/>
                </w:rPr>
                <w:t>2620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407343C5" w14:textId="77777777" w:rsidR="00EB6F38" w:rsidRPr="00A81822" w:rsidRDefault="00EB6F38" w:rsidP="005B3F22">
            <w:pPr>
              <w:pStyle w:val="TAC"/>
              <w:rPr>
                <w:ins w:id="34" w:author="Author"/>
              </w:rPr>
            </w:pPr>
            <w:ins w:id="35" w:author="Author">
              <w:r w:rsidRPr="00A81822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A34D" w14:textId="77777777" w:rsidR="00EB6F38" w:rsidRPr="00A81822" w:rsidRDefault="00EB6F38" w:rsidP="005B3F22">
            <w:pPr>
              <w:pStyle w:val="TAL"/>
              <w:rPr>
                <w:ins w:id="36" w:author="Author"/>
                <w:lang w:val="en-AU"/>
              </w:rPr>
            </w:pPr>
            <w:ins w:id="37" w:author="Author">
              <w:r w:rsidRPr="00A81822">
                <w:rPr>
                  <w:lang w:val="en-AU"/>
                </w:rPr>
                <w:t>2690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866E" w14:textId="77777777" w:rsidR="00EB6F38" w:rsidRPr="00A81822" w:rsidRDefault="00EB6F38" w:rsidP="005B3F22">
            <w:pPr>
              <w:pStyle w:val="TAC"/>
              <w:rPr>
                <w:ins w:id="38" w:author="Author"/>
                <w:rFonts w:cs="Arial"/>
                <w:lang w:val="en-AU"/>
              </w:rPr>
            </w:pPr>
            <w:ins w:id="39" w:author="Author">
              <w:r w:rsidRPr="00A81822">
                <w:rPr>
                  <w:rFonts w:cs="Arial"/>
                  <w:lang w:val="en-AU"/>
                </w:rPr>
                <w:t>FDD</w:t>
              </w:r>
            </w:ins>
          </w:p>
        </w:tc>
      </w:tr>
      <w:tr w:rsidR="00EB6F38" w:rsidRPr="00A81822" w14:paraId="73BBB6FA" w14:textId="77777777" w:rsidTr="005B3F22">
        <w:trPr>
          <w:jc w:val="center"/>
          <w:ins w:id="40" w:author="Autho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2814" w14:textId="77777777" w:rsidR="00EB6F38" w:rsidRPr="00A81822" w:rsidRDefault="00EB6F38" w:rsidP="005B3F22">
            <w:pPr>
              <w:pStyle w:val="TAC"/>
              <w:rPr>
                <w:ins w:id="41" w:author="Author"/>
                <w:rFonts w:cs="Arial"/>
                <w:lang w:val="en-AU"/>
              </w:rPr>
            </w:pPr>
            <w:ins w:id="42" w:author="Author">
              <w:r>
                <w:rPr>
                  <w:rFonts w:cs="Arial"/>
                  <w:lang w:val="en-AU"/>
                </w:rPr>
                <w:t>46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74A40" w14:textId="77777777" w:rsidR="00EB6F38" w:rsidRPr="00A81822" w:rsidRDefault="00EB6F38" w:rsidP="005B3F22">
            <w:pPr>
              <w:pStyle w:val="TAR"/>
              <w:rPr>
                <w:ins w:id="43" w:author="Author"/>
                <w:lang w:val="en-AU"/>
              </w:rPr>
            </w:pPr>
            <w:ins w:id="44" w:author="Author">
              <w:r>
                <w:rPr>
                  <w:lang w:val="en-AU"/>
                </w:rPr>
                <w:t>5150</w:t>
              </w:r>
              <w:r w:rsidRPr="00A81822">
                <w:rPr>
                  <w:lang w:val="en-AU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61B861EC" w14:textId="77777777" w:rsidR="00EB6F38" w:rsidRPr="00A81822" w:rsidRDefault="00EB6F38" w:rsidP="005B3F22">
            <w:pPr>
              <w:pStyle w:val="TAC"/>
              <w:rPr>
                <w:ins w:id="45" w:author="Author"/>
              </w:rPr>
            </w:pPr>
            <w:ins w:id="46" w:author="Author">
              <w:r w:rsidRPr="00A81822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917E" w14:textId="77777777" w:rsidR="00EB6F38" w:rsidRPr="00A81822" w:rsidRDefault="00EB6F38" w:rsidP="005B3F22">
            <w:pPr>
              <w:pStyle w:val="TAL"/>
              <w:rPr>
                <w:ins w:id="47" w:author="Author"/>
                <w:lang w:val="en-AU"/>
              </w:rPr>
            </w:pPr>
            <w:ins w:id="48" w:author="Author">
              <w:r>
                <w:rPr>
                  <w:lang w:val="en-AU"/>
                </w:rPr>
                <w:t>5925</w:t>
              </w:r>
              <w:r w:rsidRPr="00A81822">
                <w:rPr>
                  <w:lang w:val="en-AU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60878B27" w14:textId="77777777" w:rsidR="00EB6F38" w:rsidRPr="00A81822" w:rsidRDefault="00EB6F38" w:rsidP="005B3F22">
            <w:pPr>
              <w:pStyle w:val="TAR"/>
              <w:rPr>
                <w:ins w:id="49" w:author="Author"/>
                <w:lang w:val="en-AU"/>
              </w:rPr>
            </w:pPr>
            <w:ins w:id="50" w:author="Author">
              <w:r>
                <w:rPr>
                  <w:lang w:val="en-AU"/>
                </w:rPr>
                <w:t>5150</w:t>
              </w:r>
              <w:r w:rsidRPr="00A81822">
                <w:rPr>
                  <w:lang w:val="en-AU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4AF24516" w14:textId="77777777" w:rsidR="00EB6F38" w:rsidRPr="00A81822" w:rsidRDefault="00EB6F38" w:rsidP="005B3F22">
            <w:pPr>
              <w:pStyle w:val="TAC"/>
              <w:rPr>
                <w:ins w:id="51" w:author="Author"/>
              </w:rPr>
            </w:pPr>
            <w:ins w:id="52" w:author="Author">
              <w:r w:rsidRPr="00A81822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48BD" w14:textId="77777777" w:rsidR="00EB6F38" w:rsidRPr="00A81822" w:rsidRDefault="00EB6F38" w:rsidP="005B3F22">
            <w:pPr>
              <w:pStyle w:val="TAL"/>
              <w:rPr>
                <w:ins w:id="53" w:author="Author"/>
                <w:lang w:val="en-AU"/>
              </w:rPr>
            </w:pPr>
            <w:ins w:id="54" w:author="Author">
              <w:r>
                <w:rPr>
                  <w:lang w:val="en-AU"/>
                </w:rPr>
                <w:t>5925</w:t>
              </w:r>
              <w:r w:rsidRPr="00A81822">
                <w:rPr>
                  <w:lang w:val="en-AU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5C25" w14:textId="77777777" w:rsidR="00EB6F38" w:rsidRPr="00A81822" w:rsidRDefault="00EB6F38" w:rsidP="005B3F22">
            <w:pPr>
              <w:pStyle w:val="TAC"/>
              <w:rPr>
                <w:ins w:id="55" w:author="Author"/>
                <w:rFonts w:cs="Arial"/>
                <w:lang w:val="en-AU"/>
              </w:rPr>
            </w:pPr>
            <w:ins w:id="56" w:author="Author">
              <w:r>
                <w:rPr>
                  <w:rFonts w:cs="Arial"/>
                  <w:lang w:val="en-AU"/>
                </w:rPr>
                <w:t>TDD</w:t>
              </w:r>
            </w:ins>
          </w:p>
        </w:tc>
      </w:tr>
    </w:tbl>
    <w:p w14:paraId="0367963A" w14:textId="77777777" w:rsidR="00EB6F38" w:rsidRPr="00084DAA" w:rsidRDefault="00EB6F38" w:rsidP="00EB6F38">
      <w:pPr>
        <w:pStyle w:val="TH"/>
        <w:jc w:val="left"/>
        <w:rPr>
          <w:ins w:id="57" w:author="Author"/>
          <w:lang w:eastAsia="zh-CN"/>
        </w:rPr>
      </w:pPr>
    </w:p>
    <w:p w14:paraId="37FAD6DC" w14:textId="77777777" w:rsidR="00EB6F38" w:rsidRDefault="00EB6F38" w:rsidP="00EB6F38">
      <w:pPr>
        <w:pStyle w:val="TH"/>
        <w:rPr>
          <w:ins w:id="58" w:author="Author"/>
          <w:lang w:eastAsia="zh-CN"/>
        </w:rPr>
      </w:pPr>
      <w:ins w:id="59" w:author="Author">
        <w:r w:rsidRPr="001D0331">
          <w:rPr>
            <w:lang w:eastAsia="zh-CN"/>
          </w:rPr>
          <w:t>Table 5.</w:t>
        </w:r>
        <w:r>
          <w:rPr>
            <w:lang w:eastAsia="zh-CN"/>
          </w:rPr>
          <w:t>X</w:t>
        </w:r>
        <w:r w:rsidRPr="001D0331">
          <w:rPr>
            <w:lang w:eastAsia="zh-CN"/>
          </w:rPr>
          <w:t>.1-2: Supported E-UTRA bandwidths per CA configuration for inter-band CA</w:t>
        </w:r>
      </w:ins>
    </w:p>
    <w:tbl>
      <w:tblPr>
        <w:tblW w:w="96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EB6F38" w:rsidRPr="001D0331" w14:paraId="129D41DB" w14:textId="77777777" w:rsidTr="005B3F22">
        <w:trPr>
          <w:trHeight w:val="109"/>
          <w:ins w:id="60" w:author="Author"/>
        </w:trPr>
        <w:tc>
          <w:tcPr>
            <w:tcW w:w="9620" w:type="dxa"/>
            <w:gridSpan w:val="11"/>
            <w:shd w:val="clear" w:color="auto" w:fill="auto"/>
            <w:vAlign w:val="center"/>
            <w:hideMark/>
          </w:tcPr>
          <w:p w14:paraId="2D117AB5" w14:textId="77777777" w:rsidR="00EB6F38" w:rsidRPr="001D0331" w:rsidRDefault="00EB6F38" w:rsidP="005B3F22">
            <w:pPr>
              <w:pStyle w:val="TAH"/>
              <w:rPr>
                <w:ins w:id="61" w:author="Author"/>
                <w:sz w:val="20"/>
              </w:rPr>
            </w:pPr>
            <w:ins w:id="62" w:author="Author">
              <w:r w:rsidRPr="001D0331">
                <w:t>E-UTRA CA configuration / Bandwidth combination set</w:t>
              </w:r>
            </w:ins>
          </w:p>
        </w:tc>
      </w:tr>
      <w:tr w:rsidR="00EB6F38" w:rsidRPr="001D0331" w14:paraId="00648496" w14:textId="77777777" w:rsidTr="005B3F22">
        <w:trPr>
          <w:trHeight w:val="441"/>
          <w:ins w:id="63" w:author="Author"/>
        </w:trPr>
        <w:tc>
          <w:tcPr>
            <w:tcW w:w="1396" w:type="dxa"/>
            <w:shd w:val="clear" w:color="auto" w:fill="auto"/>
            <w:vAlign w:val="center"/>
            <w:hideMark/>
          </w:tcPr>
          <w:p w14:paraId="35F428B4" w14:textId="77777777" w:rsidR="00EB6F38" w:rsidRPr="001D0331" w:rsidRDefault="00EB6F38" w:rsidP="005B3F22">
            <w:pPr>
              <w:pStyle w:val="TAH"/>
              <w:rPr>
                <w:ins w:id="64" w:author="Author"/>
              </w:rPr>
            </w:pPr>
            <w:ins w:id="65" w:author="Author">
              <w:r w:rsidRPr="001D0331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72CA596E" w14:textId="77777777" w:rsidR="00EB6F38" w:rsidRPr="001D0331" w:rsidRDefault="00EB6F38" w:rsidP="005B3F22">
            <w:pPr>
              <w:pStyle w:val="TAH"/>
              <w:rPr>
                <w:ins w:id="66" w:author="Author"/>
              </w:rPr>
            </w:pPr>
            <w:ins w:id="67" w:author="Author">
              <w:r w:rsidRPr="001D0331"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vAlign w:val="center"/>
            <w:hideMark/>
          </w:tcPr>
          <w:p w14:paraId="57D5BB35" w14:textId="77777777" w:rsidR="00EB6F38" w:rsidRPr="001D0331" w:rsidRDefault="00EB6F38" w:rsidP="005B3F22">
            <w:pPr>
              <w:pStyle w:val="TAH"/>
              <w:rPr>
                <w:ins w:id="68" w:author="Author"/>
              </w:rPr>
            </w:pPr>
            <w:ins w:id="69" w:author="Author">
              <w:r w:rsidRPr="001D0331">
                <w:t>E-UTRA Bands</w:t>
              </w:r>
            </w:ins>
          </w:p>
        </w:tc>
        <w:tc>
          <w:tcPr>
            <w:tcW w:w="586" w:type="dxa"/>
            <w:shd w:val="clear" w:color="auto" w:fill="auto"/>
            <w:vAlign w:val="center"/>
            <w:hideMark/>
          </w:tcPr>
          <w:p w14:paraId="3D7BCFF9" w14:textId="77777777" w:rsidR="00EB6F38" w:rsidRPr="001D0331" w:rsidRDefault="00EB6F38" w:rsidP="005B3F22">
            <w:pPr>
              <w:pStyle w:val="TAH"/>
              <w:rPr>
                <w:ins w:id="70" w:author="Author"/>
              </w:rPr>
            </w:pPr>
            <w:ins w:id="71" w:author="Author">
              <w:r w:rsidRPr="001D0331">
                <w:t>1.4</w:t>
              </w:r>
              <w:r w:rsidRPr="001D0331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vAlign w:val="center"/>
            <w:hideMark/>
          </w:tcPr>
          <w:p w14:paraId="51E656A0" w14:textId="77777777" w:rsidR="00EB6F38" w:rsidRPr="001D0331" w:rsidRDefault="00EB6F38" w:rsidP="005B3F22">
            <w:pPr>
              <w:pStyle w:val="TAH"/>
              <w:rPr>
                <w:ins w:id="72" w:author="Author"/>
              </w:rPr>
            </w:pPr>
            <w:ins w:id="73" w:author="Author">
              <w:r w:rsidRPr="001D0331">
                <w:t>3</w:t>
              </w:r>
              <w:r w:rsidRPr="001D0331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vAlign w:val="center"/>
            <w:hideMark/>
          </w:tcPr>
          <w:p w14:paraId="0C9629CB" w14:textId="77777777" w:rsidR="00EB6F38" w:rsidRPr="001D0331" w:rsidRDefault="00EB6F38" w:rsidP="005B3F22">
            <w:pPr>
              <w:pStyle w:val="TAH"/>
              <w:rPr>
                <w:ins w:id="74" w:author="Author"/>
              </w:rPr>
            </w:pPr>
            <w:ins w:id="75" w:author="Author">
              <w:r w:rsidRPr="001D0331">
                <w:t>5</w:t>
              </w:r>
              <w:r w:rsidRPr="001D0331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vAlign w:val="center"/>
            <w:hideMark/>
          </w:tcPr>
          <w:p w14:paraId="77CE1946" w14:textId="77777777" w:rsidR="00EB6F38" w:rsidRPr="001D0331" w:rsidRDefault="00EB6F38" w:rsidP="005B3F22">
            <w:pPr>
              <w:pStyle w:val="TAH"/>
              <w:rPr>
                <w:ins w:id="76" w:author="Author"/>
              </w:rPr>
            </w:pPr>
            <w:ins w:id="77" w:author="Author">
              <w:r w:rsidRPr="001D0331">
                <w:t>10</w:t>
              </w:r>
              <w:r w:rsidRPr="001D0331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vAlign w:val="center"/>
            <w:hideMark/>
          </w:tcPr>
          <w:p w14:paraId="38AC8C0A" w14:textId="77777777" w:rsidR="00EB6F38" w:rsidRPr="001D0331" w:rsidRDefault="00EB6F38" w:rsidP="005B3F22">
            <w:pPr>
              <w:pStyle w:val="TAH"/>
              <w:rPr>
                <w:ins w:id="78" w:author="Author"/>
              </w:rPr>
            </w:pPr>
            <w:ins w:id="79" w:author="Author">
              <w:r w:rsidRPr="001D0331">
                <w:t>15</w:t>
              </w:r>
              <w:r w:rsidRPr="001D0331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vAlign w:val="center"/>
            <w:hideMark/>
          </w:tcPr>
          <w:p w14:paraId="4E852DFA" w14:textId="77777777" w:rsidR="00EB6F38" w:rsidRPr="001D0331" w:rsidRDefault="00EB6F38" w:rsidP="005B3F22">
            <w:pPr>
              <w:pStyle w:val="TAH"/>
              <w:rPr>
                <w:ins w:id="80" w:author="Author"/>
              </w:rPr>
            </w:pPr>
            <w:ins w:id="81" w:author="Author">
              <w:r w:rsidRPr="001D0331">
                <w:t>20</w:t>
              </w:r>
              <w:r w:rsidRPr="001D0331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vAlign w:val="center"/>
            <w:hideMark/>
          </w:tcPr>
          <w:p w14:paraId="6641C18F" w14:textId="77777777" w:rsidR="00EB6F38" w:rsidRPr="001D0331" w:rsidRDefault="00EB6F38" w:rsidP="005B3F22">
            <w:pPr>
              <w:pStyle w:val="TAH"/>
              <w:rPr>
                <w:ins w:id="82" w:author="Author"/>
              </w:rPr>
            </w:pPr>
            <w:ins w:id="83" w:author="Author">
              <w:r w:rsidRPr="001D0331">
                <w:t>Maximum aggregated bandwidth</w:t>
              </w:r>
            </w:ins>
          </w:p>
          <w:p w14:paraId="03AB80D1" w14:textId="77777777" w:rsidR="00EB6F38" w:rsidRPr="001D0331" w:rsidRDefault="00EB6F38" w:rsidP="005B3F22">
            <w:pPr>
              <w:pStyle w:val="TAH"/>
              <w:rPr>
                <w:ins w:id="84" w:author="Author"/>
              </w:rPr>
            </w:pPr>
            <w:ins w:id="85" w:author="Author">
              <w:r w:rsidRPr="001D0331">
                <w:t>[MHz]</w:t>
              </w:r>
            </w:ins>
          </w:p>
        </w:tc>
        <w:tc>
          <w:tcPr>
            <w:tcW w:w="1287" w:type="dxa"/>
            <w:shd w:val="clear" w:color="auto" w:fill="auto"/>
            <w:vAlign w:val="center"/>
            <w:hideMark/>
          </w:tcPr>
          <w:p w14:paraId="65797AAF" w14:textId="77777777" w:rsidR="00EB6F38" w:rsidRPr="001D0331" w:rsidRDefault="00EB6F38" w:rsidP="005B3F22">
            <w:pPr>
              <w:pStyle w:val="TAH"/>
              <w:rPr>
                <w:ins w:id="86" w:author="Author"/>
              </w:rPr>
            </w:pPr>
            <w:ins w:id="87" w:author="Author">
              <w:r w:rsidRPr="001D0331">
                <w:t>Bandwidth combination set</w:t>
              </w:r>
            </w:ins>
          </w:p>
        </w:tc>
      </w:tr>
      <w:tr w:rsidR="00EB6F38" w:rsidRPr="001D0331" w14:paraId="7E987BB2" w14:textId="77777777" w:rsidTr="005B3F22">
        <w:trPr>
          <w:trHeight w:val="441"/>
          <w:ins w:id="88" w:author="Author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2B3F2F62" w14:textId="77777777" w:rsidR="00EB6F38" w:rsidRPr="00F27D1A" w:rsidRDefault="00EB6F38" w:rsidP="005B3F22">
            <w:pPr>
              <w:pStyle w:val="TAH"/>
              <w:rPr>
                <w:ins w:id="89" w:author="Author"/>
                <w:b w:val="0"/>
              </w:rPr>
            </w:pPr>
            <w:ins w:id="90" w:author="Author">
              <w:r w:rsidRPr="00F151EE">
                <w:rPr>
                  <w:b w:val="0"/>
                </w:rPr>
                <w:t>CA_7C-46E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3209819E" w14:textId="77777777" w:rsidR="00EB6F38" w:rsidRPr="001D0331" w:rsidRDefault="00EB6F38" w:rsidP="005B3F22">
            <w:pPr>
              <w:pStyle w:val="TAH"/>
              <w:rPr>
                <w:ins w:id="91" w:author="Author"/>
              </w:rPr>
            </w:pPr>
            <w:ins w:id="92" w:author="Author">
              <w:r w:rsidRPr="00F151EE"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31BE6969" w14:textId="77777777" w:rsidR="00EB6F38" w:rsidRPr="000E248B" w:rsidRDefault="00EB6F38" w:rsidP="005B3F22">
            <w:pPr>
              <w:pStyle w:val="TAH"/>
              <w:rPr>
                <w:ins w:id="93" w:author="Author"/>
                <w:b w:val="0"/>
              </w:rPr>
            </w:pPr>
            <w:ins w:id="94" w:author="Author">
              <w:r w:rsidRPr="000E248B">
                <w:rPr>
                  <w:b w:val="0"/>
                </w:rPr>
                <w:t>7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70DEA0E8" w14:textId="77777777" w:rsidR="00EB6F38" w:rsidRPr="000E248B" w:rsidRDefault="00EB6F38" w:rsidP="005B3F22">
            <w:pPr>
              <w:pStyle w:val="TAH"/>
              <w:rPr>
                <w:ins w:id="95" w:author="Author"/>
                <w:b w:val="0"/>
              </w:rPr>
            </w:pPr>
            <w:ins w:id="96" w:author="Author">
              <w:r w:rsidRPr="000E248B">
                <w:rPr>
                  <w:b w:val="0"/>
                </w:rPr>
                <w:t>See CA_7C Bandwidth Combination Set 2 in Table 5.6A.1-1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27CFD43A" w14:textId="77777777" w:rsidR="00EB6F38" w:rsidRPr="000E248B" w:rsidRDefault="00EB6F38" w:rsidP="005B3F22">
            <w:pPr>
              <w:pStyle w:val="TAH"/>
              <w:rPr>
                <w:ins w:id="97" w:author="Author"/>
                <w:b w:val="0"/>
              </w:rPr>
            </w:pPr>
            <w:ins w:id="98" w:author="Author">
              <w:r>
                <w:rPr>
                  <w:b w:val="0"/>
                </w:rPr>
                <w:t>120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6B0D76EE" w14:textId="77777777" w:rsidR="00EB6F38" w:rsidRPr="000E248B" w:rsidRDefault="00EB6F38" w:rsidP="005B3F22">
            <w:pPr>
              <w:pStyle w:val="TAH"/>
              <w:rPr>
                <w:ins w:id="99" w:author="Author"/>
                <w:b w:val="0"/>
              </w:rPr>
            </w:pPr>
            <w:ins w:id="100" w:author="Author">
              <w:r>
                <w:rPr>
                  <w:b w:val="0"/>
                </w:rPr>
                <w:t>0</w:t>
              </w:r>
            </w:ins>
          </w:p>
        </w:tc>
      </w:tr>
      <w:tr w:rsidR="00EB6F38" w:rsidRPr="001D0331" w14:paraId="6297C0DE" w14:textId="77777777" w:rsidTr="005B3F22">
        <w:trPr>
          <w:trHeight w:val="441"/>
          <w:ins w:id="101" w:author="Author"/>
        </w:trPr>
        <w:tc>
          <w:tcPr>
            <w:tcW w:w="1396" w:type="dxa"/>
            <w:vMerge/>
            <w:shd w:val="clear" w:color="auto" w:fill="auto"/>
            <w:vAlign w:val="center"/>
          </w:tcPr>
          <w:p w14:paraId="3ACE69F4" w14:textId="77777777" w:rsidR="00EB6F38" w:rsidRPr="00F27D1A" w:rsidRDefault="00EB6F38" w:rsidP="005B3F22">
            <w:pPr>
              <w:pStyle w:val="TAH"/>
              <w:rPr>
                <w:ins w:id="102" w:author="Author"/>
                <w:b w:val="0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1BC38D16" w14:textId="77777777" w:rsidR="00EB6F38" w:rsidRPr="001D0331" w:rsidRDefault="00EB6F38" w:rsidP="005B3F22">
            <w:pPr>
              <w:pStyle w:val="TAH"/>
              <w:rPr>
                <w:ins w:id="103" w:author="Author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3808377F" w14:textId="77777777" w:rsidR="00EB6F38" w:rsidRPr="000E248B" w:rsidRDefault="00EB6F38" w:rsidP="005B3F22">
            <w:pPr>
              <w:pStyle w:val="TAH"/>
              <w:rPr>
                <w:ins w:id="104" w:author="Author"/>
                <w:b w:val="0"/>
              </w:rPr>
            </w:pPr>
            <w:ins w:id="105" w:author="Author">
              <w:r w:rsidRPr="000E248B">
                <w:rPr>
                  <w:b w:val="0"/>
                </w:rPr>
                <w:t>46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2E45C6F3" w14:textId="77777777" w:rsidR="00EB6F38" w:rsidRPr="00F151EE" w:rsidRDefault="00EB6F38" w:rsidP="005B3F22">
            <w:pPr>
              <w:pStyle w:val="TAH"/>
              <w:rPr>
                <w:ins w:id="106" w:author="Author"/>
                <w:b w:val="0"/>
              </w:rPr>
            </w:pPr>
            <w:ins w:id="107" w:author="Author">
              <w:r w:rsidRPr="00F151EE">
                <w:rPr>
                  <w:b w:val="0"/>
                </w:rPr>
                <w:t>See CA_46E Bandwidth Combination Set 0 in Table 5.6A.1-1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5EE1A84" w14:textId="77777777" w:rsidR="00EB6F38" w:rsidRPr="000E248B" w:rsidRDefault="00EB6F38" w:rsidP="005B3F22">
            <w:pPr>
              <w:pStyle w:val="TAH"/>
              <w:rPr>
                <w:ins w:id="108" w:author="Author"/>
                <w:b w:val="0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A7C034E" w14:textId="77777777" w:rsidR="00EB6F38" w:rsidRPr="000E248B" w:rsidRDefault="00EB6F38" w:rsidP="005B3F22">
            <w:pPr>
              <w:pStyle w:val="TAH"/>
              <w:rPr>
                <w:ins w:id="109" w:author="Author"/>
                <w:b w:val="0"/>
              </w:rPr>
            </w:pPr>
          </w:p>
        </w:tc>
      </w:tr>
    </w:tbl>
    <w:p w14:paraId="72CEF650" w14:textId="77777777" w:rsidR="00EB6F38" w:rsidRPr="00886659" w:rsidRDefault="00EB6F38" w:rsidP="00EB6F38">
      <w:pPr>
        <w:rPr>
          <w:ins w:id="110" w:author="Author"/>
          <w:lang w:eastAsia="zh-CN"/>
        </w:rPr>
      </w:pPr>
    </w:p>
    <w:p w14:paraId="08CC49F6" w14:textId="77777777" w:rsidR="00EB6F38" w:rsidRDefault="00EB6F38" w:rsidP="00EB6F38">
      <w:pPr>
        <w:pStyle w:val="Heading3"/>
        <w:rPr>
          <w:ins w:id="111" w:author="Author"/>
        </w:rPr>
      </w:pPr>
      <w:ins w:id="112" w:author="Author">
        <w:r>
          <w:t>5.X.</w:t>
        </w:r>
        <w:r>
          <w:rPr>
            <w:lang w:eastAsia="zh-CN"/>
          </w:rP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</w:ins>
    </w:p>
    <w:p w14:paraId="203E0F40" w14:textId="77777777" w:rsidR="00EB6F38" w:rsidRPr="001D0331" w:rsidRDefault="00EB6F38" w:rsidP="00EB6F38">
      <w:pPr>
        <w:jc w:val="both"/>
        <w:rPr>
          <w:ins w:id="113" w:author="Author"/>
          <w:lang w:eastAsia="zh-CN"/>
        </w:rPr>
      </w:pPr>
      <w:ins w:id="114" w:author="Author">
        <w:r w:rsidRPr="001D0331">
          <w:rPr>
            <w:lang w:eastAsia="zh-CN"/>
          </w:rPr>
          <w:t>The</w:t>
        </w:r>
        <w:r w:rsidRPr="001D0331">
          <w:t xml:space="preserve"> </w:t>
        </w:r>
        <w:proofErr w:type="spellStart"/>
        <w:r w:rsidRPr="001D0331">
          <w:t>Δ</w:t>
        </w:r>
        <w:proofErr w:type="gramStart"/>
        <w:r w:rsidRPr="001D0331">
          <w:t>T</w:t>
        </w:r>
        <w:r w:rsidRPr="001D0331">
          <w:rPr>
            <w:vertAlign w:val="subscript"/>
          </w:rPr>
          <w:t>IB,c</w:t>
        </w:r>
        <w:proofErr w:type="spellEnd"/>
        <w:proofErr w:type="gramEnd"/>
        <w:r w:rsidRPr="001D0331">
          <w:rPr>
            <w:vertAlign w:val="subscript"/>
          </w:rPr>
          <w:t xml:space="preserve"> </w:t>
        </w:r>
        <w:r w:rsidRPr="001D0331">
          <w:t xml:space="preserve">and </w:t>
        </w:r>
        <w:proofErr w:type="spellStart"/>
        <w:r w:rsidRPr="001D0331">
          <w:t>ΔR</w:t>
        </w:r>
        <w:r w:rsidRPr="001D0331">
          <w:rPr>
            <w:vertAlign w:val="subscript"/>
          </w:rPr>
          <w:t>IB,c</w:t>
        </w:r>
        <w:proofErr w:type="spellEnd"/>
        <w:r w:rsidRPr="001D0331">
          <w:t xml:space="preserve"> values for three band CA_</w:t>
        </w:r>
        <w:r>
          <w:t>7</w:t>
        </w:r>
        <w:r w:rsidRPr="001D0331">
          <w:t>-</w:t>
        </w:r>
        <w:r>
          <w:t>46</w:t>
        </w:r>
        <w:r w:rsidRPr="001D0331">
          <w:t xml:space="preserve"> are </w:t>
        </w:r>
        <w:r>
          <w:t>already specified</w:t>
        </w:r>
        <w:r w:rsidRPr="001D0331">
          <w:t xml:space="preserve"> in </w:t>
        </w:r>
        <w:r w:rsidRPr="001D0331">
          <w:rPr>
            <w:lang w:eastAsia="zh-CN"/>
          </w:rPr>
          <w:t>TS 36.101 Table 6.2.5-</w:t>
        </w:r>
        <w:r>
          <w:rPr>
            <w:lang w:eastAsia="zh-CN"/>
          </w:rPr>
          <w:t>2</w:t>
        </w:r>
        <w:r w:rsidRPr="001D0331">
          <w:rPr>
            <w:lang w:eastAsia="zh-CN"/>
          </w:rPr>
          <w:t xml:space="preserve"> (</w:t>
        </w:r>
        <w:r>
          <w:rPr>
            <w:lang w:eastAsia="zh-CN"/>
          </w:rPr>
          <w:t>two</w:t>
        </w:r>
        <w:r w:rsidRPr="001D0331">
          <w:rPr>
            <w:lang w:eastAsia="zh-CN"/>
          </w:rPr>
          <w:t xml:space="preserve"> bands) for </w:t>
        </w:r>
        <w:proofErr w:type="spellStart"/>
        <w:r w:rsidRPr="001D0331">
          <w:t>ΔT</w:t>
        </w:r>
        <w:r w:rsidRPr="001D0331">
          <w:rPr>
            <w:vertAlign w:val="subscript"/>
          </w:rPr>
          <w:t>IB,c</w:t>
        </w:r>
        <w:proofErr w:type="spellEnd"/>
        <w:r w:rsidRPr="001D0331">
          <w:rPr>
            <w:vertAlign w:val="subscript"/>
          </w:rPr>
          <w:t xml:space="preserve">  </w:t>
        </w:r>
        <w:r w:rsidRPr="001D0331">
          <w:rPr>
            <w:lang w:eastAsia="zh-CN"/>
          </w:rPr>
          <w:t>and Table 7.3.1-1</w:t>
        </w:r>
        <w:r>
          <w:rPr>
            <w:lang w:eastAsia="zh-CN"/>
          </w:rPr>
          <w:t>A</w:t>
        </w:r>
        <w:r w:rsidRPr="001D0331">
          <w:rPr>
            <w:lang w:eastAsia="zh-CN"/>
          </w:rPr>
          <w:t xml:space="preserve"> (</w:t>
        </w:r>
        <w:r>
          <w:rPr>
            <w:lang w:eastAsia="zh-CN"/>
          </w:rPr>
          <w:t>two</w:t>
        </w:r>
        <w:r w:rsidRPr="001D0331">
          <w:rPr>
            <w:lang w:eastAsia="zh-CN"/>
          </w:rPr>
          <w:t xml:space="preserve"> bands) for </w:t>
        </w:r>
        <w:proofErr w:type="spellStart"/>
        <w:r w:rsidRPr="001D0331">
          <w:t>ΔR</w:t>
        </w:r>
        <w:r w:rsidRPr="001D0331">
          <w:rPr>
            <w:vertAlign w:val="subscript"/>
          </w:rPr>
          <w:t>IB,c</w:t>
        </w:r>
        <w:proofErr w:type="spellEnd"/>
        <w:r w:rsidRPr="001D0331">
          <w:rPr>
            <w:lang w:eastAsia="zh-CN"/>
          </w:rPr>
          <w:t>.</w:t>
        </w:r>
      </w:ins>
    </w:p>
    <w:p w14:paraId="07DBDC86" w14:textId="77777777" w:rsidR="00EB6F38" w:rsidRPr="00886659" w:rsidRDefault="00EB6F38" w:rsidP="00EB6F38">
      <w:pPr>
        <w:rPr>
          <w:ins w:id="115" w:author="Author"/>
          <w:lang w:eastAsia="zh-CN"/>
        </w:rPr>
      </w:pPr>
    </w:p>
    <w:p w14:paraId="18A7C518" w14:textId="77777777" w:rsidR="00EB6F38" w:rsidRDefault="00EB6F38" w:rsidP="00EB6F38">
      <w:pPr>
        <w:pStyle w:val="Heading3"/>
        <w:rPr>
          <w:ins w:id="116" w:author="Author"/>
          <w:lang w:eastAsia="zh-CN"/>
        </w:rPr>
      </w:pPr>
      <w:ins w:id="117" w:author="Author">
        <w:r>
          <w:lastRenderedPageBreak/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</w:ins>
    </w:p>
    <w:p w14:paraId="7740D6F9" w14:textId="77777777" w:rsidR="00EB6F38" w:rsidRPr="00755BD9" w:rsidRDefault="00EB6F38" w:rsidP="00EB6F38">
      <w:pPr>
        <w:rPr>
          <w:ins w:id="118" w:author="Author"/>
        </w:rPr>
      </w:pPr>
      <w:ins w:id="119" w:author="Author">
        <w:r>
          <w:t>R</w:t>
        </w:r>
        <w:r w:rsidRPr="00755BD9">
          <w:t xml:space="preserve">eference sensitivity requirements </w:t>
        </w:r>
        <w:r>
          <w:t xml:space="preserve">shall be specified in TS 36.101 </w:t>
        </w:r>
        <w:r w:rsidRPr="006F4B9D">
          <w:rPr>
            <w:bCs/>
          </w:rPr>
          <w:t>Table 7.3.1A-0eA</w:t>
        </w:r>
        <w:r>
          <w:t xml:space="preserve"> according to Table 5.X.3-1 below.</w:t>
        </w:r>
      </w:ins>
    </w:p>
    <w:p w14:paraId="0D840393" w14:textId="77777777" w:rsidR="00EB6F38" w:rsidRPr="006F4B9D" w:rsidRDefault="00EB6F38" w:rsidP="00EB6F38">
      <w:pPr>
        <w:pStyle w:val="TH"/>
        <w:rPr>
          <w:ins w:id="120" w:author="Author"/>
          <w:bCs/>
        </w:rPr>
      </w:pPr>
      <w:ins w:id="121" w:author="Author">
        <w:r>
          <w:rPr>
            <w:bCs/>
          </w:rPr>
          <w:t xml:space="preserve">Table 5.X.3-1: </w:t>
        </w:r>
        <w:r w:rsidRPr="006F4B9D">
          <w:rPr>
            <w:bCs/>
          </w:rPr>
          <w:t>Reference sensitivity QPSK P</w:t>
        </w:r>
        <w:r w:rsidRPr="006F4B9D">
          <w:rPr>
            <w:bCs/>
            <w:vertAlign w:val="subscript"/>
          </w:rPr>
          <w:t xml:space="preserve">REFSENS </w:t>
        </w:r>
        <w:r w:rsidRPr="006F4B9D">
          <w:t>(CA with band 46 or Band 49)</w:t>
        </w:r>
      </w:ins>
    </w:p>
    <w:tbl>
      <w:tblPr>
        <w:tblW w:w="87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003"/>
        <w:gridCol w:w="1135"/>
        <w:gridCol w:w="889"/>
        <w:gridCol w:w="772"/>
        <w:gridCol w:w="887"/>
        <w:gridCol w:w="861"/>
        <w:gridCol w:w="901"/>
        <w:gridCol w:w="839"/>
      </w:tblGrid>
      <w:tr w:rsidR="00EB6F38" w:rsidRPr="006F4B9D" w14:paraId="6DBB7C9E" w14:textId="77777777" w:rsidTr="005B3F22">
        <w:trPr>
          <w:trHeight w:val="255"/>
          <w:ins w:id="122" w:author="Author"/>
        </w:trPr>
        <w:tc>
          <w:tcPr>
            <w:tcW w:w="8700" w:type="dxa"/>
            <w:gridSpan w:val="9"/>
            <w:shd w:val="clear" w:color="auto" w:fill="auto"/>
            <w:vAlign w:val="center"/>
          </w:tcPr>
          <w:p w14:paraId="1C89CE49" w14:textId="77777777" w:rsidR="00EB6F38" w:rsidRPr="006F4B9D" w:rsidRDefault="00EB6F38" w:rsidP="005B3F22">
            <w:pPr>
              <w:pStyle w:val="TAH"/>
              <w:rPr>
                <w:ins w:id="123" w:author="Author"/>
                <w:rFonts w:cs="Arial"/>
                <w:bCs/>
                <w:lang w:eastAsia="en-US"/>
              </w:rPr>
            </w:pPr>
            <w:ins w:id="124" w:author="Author">
              <w:r w:rsidRPr="006F4B9D">
                <w:rPr>
                  <w:rFonts w:cs="Arial"/>
                  <w:bCs/>
                  <w:lang w:eastAsia="en-US"/>
                </w:rPr>
                <w:t>Channel bandwidth</w:t>
              </w:r>
            </w:ins>
          </w:p>
        </w:tc>
      </w:tr>
      <w:tr w:rsidR="00EB6F38" w:rsidRPr="006F4B9D" w14:paraId="1B858F9E" w14:textId="77777777" w:rsidTr="005B3F22">
        <w:trPr>
          <w:trHeight w:val="255"/>
          <w:ins w:id="125" w:author="Author"/>
        </w:trPr>
        <w:tc>
          <w:tcPr>
            <w:tcW w:w="1413" w:type="dxa"/>
            <w:shd w:val="clear" w:color="auto" w:fill="auto"/>
            <w:vAlign w:val="center"/>
          </w:tcPr>
          <w:p w14:paraId="4CA898C8" w14:textId="77777777" w:rsidR="00EB6F38" w:rsidRPr="006F4B9D" w:rsidRDefault="00EB6F38" w:rsidP="005B3F22">
            <w:pPr>
              <w:pStyle w:val="TAH"/>
              <w:rPr>
                <w:ins w:id="126" w:author="Author"/>
                <w:rFonts w:eastAsia="MS Mincho" w:cs="Arial"/>
                <w:bCs/>
                <w:lang w:eastAsia="en-US"/>
              </w:rPr>
            </w:pPr>
            <w:ins w:id="127" w:author="Author">
              <w:r w:rsidRPr="006F4B9D">
                <w:rPr>
                  <w:rFonts w:cs="Arial"/>
                  <w:bCs/>
                  <w:lang w:eastAsia="en-US"/>
                </w:rPr>
                <w:t>EUTRA CA Configuration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14:paraId="7AFA1355" w14:textId="77777777" w:rsidR="00EB6F38" w:rsidRPr="006F4B9D" w:rsidRDefault="00EB6F38" w:rsidP="005B3F22">
            <w:pPr>
              <w:pStyle w:val="TAH"/>
              <w:rPr>
                <w:ins w:id="128" w:author="Author"/>
                <w:rFonts w:eastAsia="MS Mincho" w:cs="Arial"/>
                <w:bCs/>
                <w:lang w:eastAsia="en-US"/>
              </w:rPr>
            </w:pPr>
            <w:ins w:id="129" w:author="Author">
              <w:r w:rsidRPr="006F4B9D">
                <w:rPr>
                  <w:rFonts w:cs="Arial"/>
                  <w:bCs/>
                  <w:lang w:eastAsia="en-US"/>
                </w:rPr>
                <w:t>EUTRA band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14:paraId="66C4AC8C" w14:textId="77777777" w:rsidR="00EB6F38" w:rsidRPr="006F4B9D" w:rsidRDefault="00EB6F38" w:rsidP="005B3F22">
            <w:pPr>
              <w:pStyle w:val="TAH"/>
              <w:rPr>
                <w:ins w:id="130" w:author="Author"/>
                <w:rFonts w:cs="Arial"/>
                <w:bCs/>
                <w:lang w:eastAsia="en-US"/>
              </w:rPr>
            </w:pPr>
            <w:ins w:id="131" w:author="Author">
              <w:r w:rsidRPr="006F4B9D">
                <w:rPr>
                  <w:rFonts w:cs="Arial"/>
                  <w:bCs/>
                  <w:lang w:eastAsia="en-US"/>
                </w:rPr>
                <w:t>1.4 MHz</w:t>
              </w:r>
            </w:ins>
          </w:p>
          <w:p w14:paraId="221C5CB0" w14:textId="77777777" w:rsidR="00EB6F38" w:rsidRPr="006F4B9D" w:rsidRDefault="00EB6F38" w:rsidP="005B3F22">
            <w:pPr>
              <w:pStyle w:val="TAH"/>
              <w:rPr>
                <w:ins w:id="132" w:author="Author"/>
                <w:rFonts w:eastAsia="MS Mincho" w:cs="Arial"/>
                <w:bCs/>
                <w:lang w:eastAsia="en-US"/>
              </w:rPr>
            </w:pPr>
            <w:ins w:id="133" w:author="Author">
              <w:r w:rsidRPr="006F4B9D">
                <w:rPr>
                  <w:rFonts w:cs="Arial"/>
                  <w:bCs/>
                  <w:lang w:eastAsia="en-US"/>
                </w:rPr>
                <w:t>(dBm)</w:t>
              </w:r>
            </w:ins>
          </w:p>
        </w:tc>
        <w:tc>
          <w:tcPr>
            <w:tcW w:w="889" w:type="dxa"/>
            <w:shd w:val="clear" w:color="auto" w:fill="auto"/>
            <w:vAlign w:val="center"/>
          </w:tcPr>
          <w:p w14:paraId="351CA002" w14:textId="77777777" w:rsidR="00EB6F38" w:rsidRPr="006F4B9D" w:rsidRDefault="00EB6F38" w:rsidP="005B3F22">
            <w:pPr>
              <w:pStyle w:val="TAH"/>
              <w:rPr>
                <w:ins w:id="134" w:author="Author"/>
                <w:rFonts w:cs="Arial"/>
                <w:bCs/>
                <w:lang w:eastAsia="en-US"/>
              </w:rPr>
            </w:pPr>
            <w:ins w:id="135" w:author="Author">
              <w:r w:rsidRPr="006F4B9D">
                <w:rPr>
                  <w:rFonts w:cs="Arial"/>
                  <w:bCs/>
                  <w:lang w:eastAsia="en-US"/>
                </w:rPr>
                <w:t>3 MHz</w:t>
              </w:r>
            </w:ins>
          </w:p>
          <w:p w14:paraId="26333EED" w14:textId="77777777" w:rsidR="00EB6F38" w:rsidRPr="006F4B9D" w:rsidRDefault="00EB6F38" w:rsidP="005B3F22">
            <w:pPr>
              <w:pStyle w:val="TAH"/>
              <w:rPr>
                <w:ins w:id="136" w:author="Author"/>
                <w:rFonts w:eastAsia="MS Mincho" w:cs="Arial"/>
                <w:bCs/>
                <w:lang w:eastAsia="en-US"/>
              </w:rPr>
            </w:pPr>
            <w:ins w:id="137" w:author="Author">
              <w:r w:rsidRPr="006F4B9D">
                <w:rPr>
                  <w:rFonts w:cs="Arial"/>
                  <w:bCs/>
                  <w:lang w:eastAsia="en-US"/>
                </w:rPr>
                <w:t>(dBm)</w:t>
              </w:r>
            </w:ins>
          </w:p>
        </w:tc>
        <w:tc>
          <w:tcPr>
            <w:tcW w:w="772" w:type="dxa"/>
            <w:shd w:val="clear" w:color="auto" w:fill="auto"/>
            <w:vAlign w:val="center"/>
          </w:tcPr>
          <w:p w14:paraId="1701C78B" w14:textId="77777777" w:rsidR="00EB6F38" w:rsidRPr="006F4B9D" w:rsidRDefault="00EB6F38" w:rsidP="005B3F22">
            <w:pPr>
              <w:pStyle w:val="TAH"/>
              <w:rPr>
                <w:ins w:id="138" w:author="Author"/>
                <w:rFonts w:cs="Arial"/>
                <w:bCs/>
                <w:lang w:eastAsia="en-US"/>
              </w:rPr>
            </w:pPr>
            <w:ins w:id="139" w:author="Author">
              <w:r w:rsidRPr="006F4B9D">
                <w:rPr>
                  <w:rFonts w:cs="Arial"/>
                  <w:bCs/>
                  <w:lang w:eastAsia="en-US"/>
                </w:rPr>
                <w:t>5 MHz</w:t>
              </w:r>
            </w:ins>
          </w:p>
          <w:p w14:paraId="3A50D0E0" w14:textId="77777777" w:rsidR="00EB6F38" w:rsidRPr="006F4B9D" w:rsidRDefault="00EB6F38" w:rsidP="005B3F22">
            <w:pPr>
              <w:pStyle w:val="TAH"/>
              <w:rPr>
                <w:ins w:id="140" w:author="Author"/>
                <w:rFonts w:eastAsia="MS Mincho" w:cs="Arial"/>
                <w:bCs/>
                <w:lang w:eastAsia="en-US"/>
              </w:rPr>
            </w:pPr>
            <w:ins w:id="141" w:author="Author">
              <w:r w:rsidRPr="006F4B9D">
                <w:rPr>
                  <w:rFonts w:cs="Arial"/>
                  <w:bCs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4969EFC0" w14:textId="77777777" w:rsidR="00EB6F38" w:rsidRPr="006F4B9D" w:rsidRDefault="00EB6F38" w:rsidP="005B3F22">
            <w:pPr>
              <w:pStyle w:val="TAH"/>
              <w:rPr>
                <w:ins w:id="142" w:author="Author"/>
                <w:rFonts w:cs="Arial"/>
                <w:bCs/>
                <w:lang w:eastAsia="en-US"/>
              </w:rPr>
            </w:pPr>
            <w:ins w:id="143" w:author="Author">
              <w:r w:rsidRPr="006F4B9D">
                <w:rPr>
                  <w:rFonts w:cs="Arial"/>
                  <w:bCs/>
                  <w:lang w:eastAsia="en-US"/>
                </w:rPr>
                <w:t>10 MHz</w:t>
              </w:r>
            </w:ins>
          </w:p>
          <w:p w14:paraId="001F7272" w14:textId="77777777" w:rsidR="00EB6F38" w:rsidRPr="006F4B9D" w:rsidRDefault="00EB6F38" w:rsidP="005B3F22">
            <w:pPr>
              <w:pStyle w:val="TAH"/>
              <w:rPr>
                <w:ins w:id="144" w:author="Author"/>
                <w:rFonts w:eastAsia="MS Mincho" w:cs="Arial"/>
                <w:bCs/>
                <w:lang w:eastAsia="en-US"/>
              </w:rPr>
            </w:pPr>
            <w:ins w:id="145" w:author="Author">
              <w:r w:rsidRPr="006F4B9D">
                <w:rPr>
                  <w:rFonts w:cs="Arial"/>
                  <w:bCs/>
                  <w:lang w:eastAsia="en-US"/>
                </w:rPr>
                <w:t>(dBm)</w:t>
              </w:r>
            </w:ins>
          </w:p>
        </w:tc>
        <w:tc>
          <w:tcPr>
            <w:tcW w:w="861" w:type="dxa"/>
            <w:shd w:val="clear" w:color="auto" w:fill="auto"/>
            <w:vAlign w:val="center"/>
          </w:tcPr>
          <w:p w14:paraId="51761CC9" w14:textId="77777777" w:rsidR="00EB6F38" w:rsidRPr="006F4B9D" w:rsidRDefault="00EB6F38" w:rsidP="005B3F22">
            <w:pPr>
              <w:pStyle w:val="TAH"/>
              <w:rPr>
                <w:ins w:id="146" w:author="Author"/>
                <w:rFonts w:cs="Arial"/>
                <w:bCs/>
                <w:lang w:eastAsia="en-US"/>
              </w:rPr>
            </w:pPr>
            <w:ins w:id="147" w:author="Author">
              <w:r w:rsidRPr="006F4B9D">
                <w:rPr>
                  <w:rFonts w:cs="Arial"/>
                  <w:bCs/>
                  <w:lang w:eastAsia="en-US"/>
                </w:rPr>
                <w:t>15 MHz</w:t>
              </w:r>
            </w:ins>
          </w:p>
          <w:p w14:paraId="3B3B2CA7" w14:textId="77777777" w:rsidR="00EB6F38" w:rsidRPr="006F4B9D" w:rsidRDefault="00EB6F38" w:rsidP="005B3F22">
            <w:pPr>
              <w:pStyle w:val="TAH"/>
              <w:rPr>
                <w:ins w:id="148" w:author="Author"/>
                <w:rFonts w:eastAsia="MS Mincho" w:cs="Arial"/>
                <w:bCs/>
                <w:lang w:eastAsia="en-US"/>
              </w:rPr>
            </w:pPr>
            <w:ins w:id="149" w:author="Author">
              <w:r w:rsidRPr="006F4B9D">
                <w:rPr>
                  <w:rFonts w:cs="Arial"/>
                  <w:bCs/>
                  <w:lang w:eastAsia="en-US"/>
                </w:rPr>
                <w:t>(dBm)</w:t>
              </w:r>
            </w:ins>
          </w:p>
        </w:tc>
        <w:tc>
          <w:tcPr>
            <w:tcW w:w="901" w:type="dxa"/>
            <w:shd w:val="clear" w:color="auto" w:fill="auto"/>
            <w:vAlign w:val="center"/>
          </w:tcPr>
          <w:p w14:paraId="682CDE87" w14:textId="77777777" w:rsidR="00EB6F38" w:rsidRPr="006F4B9D" w:rsidRDefault="00EB6F38" w:rsidP="005B3F22">
            <w:pPr>
              <w:pStyle w:val="TAH"/>
              <w:rPr>
                <w:ins w:id="150" w:author="Author"/>
                <w:rFonts w:cs="Arial"/>
                <w:bCs/>
                <w:lang w:eastAsia="en-US"/>
              </w:rPr>
            </w:pPr>
            <w:ins w:id="151" w:author="Author">
              <w:r w:rsidRPr="006F4B9D">
                <w:rPr>
                  <w:rFonts w:cs="Arial"/>
                  <w:bCs/>
                  <w:lang w:eastAsia="en-US"/>
                </w:rPr>
                <w:t>20 MHz</w:t>
              </w:r>
            </w:ins>
          </w:p>
          <w:p w14:paraId="1C61D569" w14:textId="77777777" w:rsidR="00EB6F38" w:rsidRPr="006F4B9D" w:rsidRDefault="00EB6F38" w:rsidP="005B3F22">
            <w:pPr>
              <w:pStyle w:val="TAH"/>
              <w:rPr>
                <w:ins w:id="152" w:author="Author"/>
                <w:rFonts w:eastAsia="MS Mincho" w:cs="Arial"/>
                <w:bCs/>
                <w:lang w:eastAsia="en-US"/>
              </w:rPr>
            </w:pPr>
            <w:ins w:id="153" w:author="Author">
              <w:r w:rsidRPr="006F4B9D">
                <w:rPr>
                  <w:rFonts w:cs="Arial"/>
                  <w:bCs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7044D3FD" w14:textId="77777777" w:rsidR="00EB6F38" w:rsidRPr="006F4B9D" w:rsidRDefault="00EB6F38" w:rsidP="005B3F22">
            <w:pPr>
              <w:pStyle w:val="TAH"/>
              <w:rPr>
                <w:ins w:id="154" w:author="Author"/>
                <w:rFonts w:eastAsia="MS Mincho" w:cs="Arial"/>
                <w:bCs/>
                <w:lang w:eastAsia="en-US"/>
              </w:rPr>
            </w:pPr>
            <w:ins w:id="155" w:author="Author">
              <w:r w:rsidRPr="006F4B9D">
                <w:rPr>
                  <w:rFonts w:cs="Arial"/>
                  <w:bCs/>
                  <w:lang w:eastAsia="en-US"/>
                </w:rPr>
                <w:t>Duplex mode</w:t>
              </w:r>
            </w:ins>
          </w:p>
        </w:tc>
      </w:tr>
      <w:tr w:rsidR="00EB6F38" w:rsidRPr="006F4B9D" w14:paraId="7D5A88ED" w14:textId="77777777" w:rsidTr="005B3F22">
        <w:trPr>
          <w:trHeight w:val="255"/>
          <w:ins w:id="156" w:author="Autho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6DE359DE" w14:textId="77777777" w:rsidR="00EB6F38" w:rsidRPr="00F151EE" w:rsidRDefault="00EB6F38" w:rsidP="005B3F22">
            <w:pPr>
              <w:pStyle w:val="TAH"/>
              <w:rPr>
                <w:ins w:id="157" w:author="Author"/>
                <w:rFonts w:cs="Arial"/>
                <w:b w:val="0"/>
                <w:bCs/>
              </w:rPr>
            </w:pPr>
            <w:ins w:id="158" w:author="Author">
              <w:r w:rsidRPr="00F151EE">
                <w:rPr>
                  <w:rFonts w:cs="Arial"/>
                  <w:b w:val="0"/>
                  <w:bCs/>
                </w:rPr>
                <w:t>CA_7C-46E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14:paraId="45FB7FB3" w14:textId="77777777" w:rsidR="00EB6F38" w:rsidRPr="000E248B" w:rsidRDefault="00EB6F38" w:rsidP="005B3F22">
            <w:pPr>
              <w:pStyle w:val="TAH"/>
              <w:rPr>
                <w:ins w:id="159" w:author="Author"/>
                <w:rFonts w:cs="Arial"/>
                <w:b w:val="0"/>
                <w:bCs/>
                <w:lang w:eastAsia="zh-CN"/>
              </w:rPr>
            </w:pPr>
            <w:ins w:id="160" w:author="Author">
              <w:r w:rsidRPr="000E248B">
                <w:rPr>
                  <w:rFonts w:eastAsia="Malgun Gothic" w:cs="Arial" w:hint="eastAsia"/>
                  <w:b w:val="0"/>
                </w:rPr>
                <w:t>7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14:paraId="5C5EDF26" w14:textId="77777777" w:rsidR="00EB6F38" w:rsidRPr="000E248B" w:rsidRDefault="00EB6F38" w:rsidP="005B3F22">
            <w:pPr>
              <w:pStyle w:val="TAH"/>
              <w:rPr>
                <w:ins w:id="161" w:author="Author"/>
                <w:rFonts w:cs="Arial"/>
                <w:b w:val="0"/>
                <w:bCs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EA3AEF0" w14:textId="77777777" w:rsidR="00EB6F38" w:rsidRPr="000E248B" w:rsidRDefault="00EB6F38" w:rsidP="005B3F22">
            <w:pPr>
              <w:pStyle w:val="TAH"/>
              <w:rPr>
                <w:ins w:id="162" w:author="Author"/>
                <w:rFonts w:cs="Arial"/>
                <w:b w:val="0"/>
                <w:bCs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14:paraId="287B09E0" w14:textId="77777777" w:rsidR="00EB6F38" w:rsidRPr="000E248B" w:rsidRDefault="00EB6F38" w:rsidP="005B3F22">
            <w:pPr>
              <w:pStyle w:val="TAH"/>
              <w:rPr>
                <w:ins w:id="163" w:author="Author"/>
                <w:rFonts w:cs="Arial"/>
                <w:b w:val="0"/>
                <w:bCs/>
              </w:rPr>
            </w:pPr>
            <w:ins w:id="164" w:author="Author">
              <w:r w:rsidRPr="000E248B">
                <w:rPr>
                  <w:rFonts w:eastAsia="MS Mincho" w:cs="Arial"/>
                  <w:b w:val="0"/>
                </w:rPr>
                <w:t>-9</w:t>
              </w:r>
              <w:r w:rsidRPr="000E248B">
                <w:rPr>
                  <w:rFonts w:eastAsia="Malgun Gothic" w:cs="Arial" w:hint="eastAsia"/>
                  <w:b w:val="0"/>
                </w:rPr>
                <w:t>8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1336A44E" w14:textId="77777777" w:rsidR="00EB6F38" w:rsidRPr="000E248B" w:rsidRDefault="00EB6F38" w:rsidP="005B3F22">
            <w:pPr>
              <w:pStyle w:val="TAH"/>
              <w:rPr>
                <w:ins w:id="165" w:author="Author"/>
                <w:rFonts w:cs="Arial"/>
                <w:b w:val="0"/>
                <w:bCs/>
              </w:rPr>
            </w:pPr>
            <w:ins w:id="166" w:author="Author">
              <w:r w:rsidRPr="000E248B">
                <w:rPr>
                  <w:rFonts w:eastAsia="MS Mincho" w:cs="Arial"/>
                  <w:b w:val="0"/>
                </w:rPr>
                <w:t>-9</w:t>
              </w:r>
              <w:r w:rsidRPr="000E248B">
                <w:rPr>
                  <w:rFonts w:eastAsia="Malgun Gothic" w:cs="Arial" w:hint="eastAsia"/>
                  <w:b w:val="0"/>
                </w:rPr>
                <w:t>5</w:t>
              </w:r>
            </w:ins>
          </w:p>
        </w:tc>
        <w:tc>
          <w:tcPr>
            <w:tcW w:w="861" w:type="dxa"/>
            <w:shd w:val="clear" w:color="auto" w:fill="auto"/>
            <w:vAlign w:val="center"/>
          </w:tcPr>
          <w:p w14:paraId="3249F437" w14:textId="77777777" w:rsidR="00EB6F38" w:rsidRPr="000E248B" w:rsidRDefault="00EB6F38" w:rsidP="005B3F22">
            <w:pPr>
              <w:pStyle w:val="TAH"/>
              <w:rPr>
                <w:ins w:id="167" w:author="Author"/>
                <w:rFonts w:cs="Arial"/>
                <w:b w:val="0"/>
                <w:bCs/>
              </w:rPr>
            </w:pPr>
            <w:ins w:id="168" w:author="Author">
              <w:r w:rsidRPr="000E248B">
                <w:rPr>
                  <w:rFonts w:eastAsia="Malgun Gothic" w:cs="Arial" w:hint="eastAsia"/>
                  <w:b w:val="0"/>
                </w:rPr>
                <w:t>-93.2</w:t>
              </w:r>
            </w:ins>
          </w:p>
        </w:tc>
        <w:tc>
          <w:tcPr>
            <w:tcW w:w="901" w:type="dxa"/>
            <w:shd w:val="clear" w:color="auto" w:fill="auto"/>
            <w:vAlign w:val="center"/>
          </w:tcPr>
          <w:p w14:paraId="5A2ABE71" w14:textId="77777777" w:rsidR="00EB6F38" w:rsidRPr="000E248B" w:rsidRDefault="00EB6F38" w:rsidP="005B3F22">
            <w:pPr>
              <w:pStyle w:val="TAH"/>
              <w:rPr>
                <w:ins w:id="169" w:author="Author"/>
                <w:rFonts w:cs="Arial"/>
                <w:b w:val="0"/>
                <w:bCs/>
              </w:rPr>
            </w:pPr>
            <w:ins w:id="170" w:author="Author">
              <w:r w:rsidRPr="000E248B">
                <w:rPr>
                  <w:rFonts w:eastAsia="Malgun Gothic" w:cs="Arial" w:hint="eastAsia"/>
                  <w:b w:val="0"/>
                </w:rPr>
                <w:t>-92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34D8D46F" w14:textId="77777777" w:rsidR="00EB6F38" w:rsidRPr="006F4B9D" w:rsidRDefault="00EB6F38" w:rsidP="005B3F22">
            <w:pPr>
              <w:pStyle w:val="TAH"/>
              <w:rPr>
                <w:ins w:id="171" w:author="Author"/>
                <w:rFonts w:cs="Arial"/>
                <w:b w:val="0"/>
                <w:bCs/>
              </w:rPr>
            </w:pPr>
            <w:ins w:id="172" w:author="Author">
              <w:r>
                <w:rPr>
                  <w:rFonts w:cs="Arial"/>
                  <w:b w:val="0"/>
                  <w:bCs/>
                </w:rPr>
                <w:t>FDD</w:t>
              </w:r>
            </w:ins>
          </w:p>
        </w:tc>
      </w:tr>
      <w:tr w:rsidR="00EB6F38" w:rsidRPr="006F4B9D" w14:paraId="50312D73" w14:textId="77777777" w:rsidTr="005B3F22">
        <w:trPr>
          <w:trHeight w:val="255"/>
          <w:ins w:id="173" w:author="Author"/>
        </w:trPr>
        <w:tc>
          <w:tcPr>
            <w:tcW w:w="1413" w:type="dxa"/>
            <w:vMerge/>
            <w:shd w:val="clear" w:color="auto" w:fill="auto"/>
            <w:vAlign w:val="center"/>
          </w:tcPr>
          <w:p w14:paraId="1543EDCD" w14:textId="77777777" w:rsidR="00EB6F38" w:rsidRPr="006F4B9D" w:rsidRDefault="00EB6F38" w:rsidP="005B3F22">
            <w:pPr>
              <w:pStyle w:val="TAH"/>
              <w:rPr>
                <w:ins w:id="174" w:author="Author"/>
                <w:rFonts w:cs="Arial"/>
                <w:bCs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A069521" w14:textId="77777777" w:rsidR="00EB6F38" w:rsidRPr="000E248B" w:rsidRDefault="00EB6F38" w:rsidP="005B3F22">
            <w:pPr>
              <w:pStyle w:val="TAH"/>
              <w:rPr>
                <w:ins w:id="175" w:author="Author"/>
                <w:rFonts w:cs="Arial"/>
                <w:b w:val="0"/>
                <w:bCs/>
                <w:lang w:eastAsia="zh-CN"/>
              </w:rPr>
            </w:pPr>
            <w:ins w:id="176" w:author="Author">
              <w:r w:rsidRPr="000E248B">
                <w:rPr>
                  <w:rFonts w:cs="Arial"/>
                  <w:b w:val="0"/>
                </w:rPr>
                <w:t>46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14:paraId="19941404" w14:textId="77777777" w:rsidR="00EB6F38" w:rsidRPr="000E248B" w:rsidRDefault="00EB6F38" w:rsidP="005B3F22">
            <w:pPr>
              <w:pStyle w:val="TAH"/>
              <w:rPr>
                <w:ins w:id="177" w:author="Author"/>
                <w:rFonts w:cs="Arial"/>
                <w:b w:val="0"/>
                <w:bCs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60D0AF0C" w14:textId="77777777" w:rsidR="00EB6F38" w:rsidRPr="000E248B" w:rsidRDefault="00EB6F38" w:rsidP="005B3F22">
            <w:pPr>
              <w:pStyle w:val="TAH"/>
              <w:rPr>
                <w:ins w:id="178" w:author="Author"/>
                <w:rFonts w:cs="Arial"/>
                <w:b w:val="0"/>
                <w:bCs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14:paraId="40D85825" w14:textId="77777777" w:rsidR="00EB6F38" w:rsidRPr="000E248B" w:rsidRDefault="00EB6F38" w:rsidP="005B3F22">
            <w:pPr>
              <w:pStyle w:val="TAH"/>
              <w:rPr>
                <w:ins w:id="179" w:author="Author"/>
                <w:rFonts w:cs="Arial"/>
                <w:b w:val="0"/>
                <w:bCs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6BA55CA" w14:textId="77777777" w:rsidR="00EB6F38" w:rsidRPr="000E248B" w:rsidRDefault="00EB6F38" w:rsidP="005B3F22">
            <w:pPr>
              <w:pStyle w:val="TAH"/>
              <w:rPr>
                <w:ins w:id="180" w:author="Author"/>
                <w:rFonts w:cs="Arial"/>
                <w:b w:val="0"/>
                <w:bCs/>
              </w:rPr>
            </w:pPr>
          </w:p>
        </w:tc>
        <w:tc>
          <w:tcPr>
            <w:tcW w:w="861" w:type="dxa"/>
            <w:shd w:val="clear" w:color="auto" w:fill="auto"/>
          </w:tcPr>
          <w:p w14:paraId="7579F1C2" w14:textId="77777777" w:rsidR="00EB6F38" w:rsidRPr="000E248B" w:rsidRDefault="00EB6F38" w:rsidP="005B3F22">
            <w:pPr>
              <w:pStyle w:val="TAH"/>
              <w:rPr>
                <w:ins w:id="181" w:author="Author"/>
                <w:rFonts w:cs="Arial"/>
                <w:b w:val="0"/>
                <w:bCs/>
              </w:rPr>
            </w:pPr>
          </w:p>
        </w:tc>
        <w:tc>
          <w:tcPr>
            <w:tcW w:w="901" w:type="dxa"/>
            <w:shd w:val="clear" w:color="auto" w:fill="auto"/>
          </w:tcPr>
          <w:p w14:paraId="623C9556" w14:textId="77777777" w:rsidR="00EB6F38" w:rsidRPr="000E248B" w:rsidRDefault="00EB6F38" w:rsidP="005B3F22">
            <w:pPr>
              <w:pStyle w:val="TAH"/>
              <w:rPr>
                <w:ins w:id="182" w:author="Author"/>
                <w:rFonts w:cs="Arial"/>
                <w:b w:val="0"/>
                <w:bCs/>
              </w:rPr>
            </w:pPr>
            <w:ins w:id="183" w:author="Author">
              <w:r w:rsidRPr="000E248B">
                <w:rPr>
                  <w:rFonts w:cs="Arial"/>
                  <w:b w:val="0"/>
                </w:rPr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4939F9CE" w14:textId="77777777" w:rsidR="00EB6F38" w:rsidRPr="006F4B9D" w:rsidRDefault="00EB6F38" w:rsidP="005B3F22">
            <w:pPr>
              <w:pStyle w:val="TAH"/>
              <w:rPr>
                <w:ins w:id="184" w:author="Author"/>
                <w:rFonts w:cs="Arial"/>
                <w:b w:val="0"/>
                <w:bCs/>
                <w:lang w:eastAsia="zh-CN"/>
              </w:rPr>
            </w:pPr>
            <w:ins w:id="185" w:author="Author">
              <w:r w:rsidRPr="006F4B9D">
                <w:rPr>
                  <w:rFonts w:cs="Arial" w:hint="eastAsia"/>
                  <w:b w:val="0"/>
                  <w:bCs/>
                  <w:lang w:eastAsia="zh-CN"/>
                </w:rPr>
                <w:t>TDD</w:t>
              </w:r>
            </w:ins>
          </w:p>
        </w:tc>
      </w:tr>
    </w:tbl>
    <w:p w14:paraId="09A977E9" w14:textId="77777777" w:rsidR="00EB6F38" w:rsidRPr="00886659" w:rsidRDefault="00EB6F38" w:rsidP="00EB6F38">
      <w:pPr>
        <w:rPr>
          <w:ins w:id="186" w:author="Author"/>
          <w:lang w:eastAsia="zh-CN"/>
        </w:rPr>
      </w:pPr>
    </w:p>
    <w:p w14:paraId="28491C58" w14:textId="77777777" w:rsidR="0085463D" w:rsidRPr="00FF5A19" w:rsidRDefault="0085463D" w:rsidP="0085463D">
      <w:pPr>
        <w:jc w:val="center"/>
        <w:rPr>
          <w:b/>
          <w:lang w:eastAsia="zh-CN"/>
        </w:rPr>
      </w:pPr>
    </w:p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25665" w14:textId="77777777" w:rsidR="00FD72CF" w:rsidRDefault="00FD72CF" w:rsidP="002B3503">
      <w:pPr>
        <w:spacing w:after="0"/>
      </w:pPr>
      <w:r>
        <w:separator/>
      </w:r>
    </w:p>
  </w:endnote>
  <w:endnote w:type="continuationSeparator" w:id="0">
    <w:p w14:paraId="010BA03E" w14:textId="77777777" w:rsidR="00FD72CF" w:rsidRDefault="00FD72C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106AE" w14:textId="77777777" w:rsidR="00FD72CF" w:rsidRDefault="00FD72CF" w:rsidP="002B3503">
      <w:pPr>
        <w:spacing w:after="0"/>
      </w:pPr>
      <w:r>
        <w:separator/>
      </w:r>
    </w:p>
  </w:footnote>
  <w:footnote w:type="continuationSeparator" w:id="0">
    <w:p w14:paraId="16E97777" w14:textId="77777777" w:rsidR="00FD72CF" w:rsidRDefault="00FD72CF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6"/>
  <w:removePersonalInformation/>
  <w:removeDateAndTime/>
  <w:printFractionalCharacterWidth/>
  <w:hideSpellingErrors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4516"/>
    <w:rsid w:val="00046336"/>
    <w:rsid w:val="00046CB2"/>
    <w:rsid w:val="00046E7A"/>
    <w:rsid w:val="00071C81"/>
    <w:rsid w:val="000759DF"/>
    <w:rsid w:val="00092717"/>
    <w:rsid w:val="000A1DE6"/>
    <w:rsid w:val="000A59C7"/>
    <w:rsid w:val="000B097F"/>
    <w:rsid w:val="000B1863"/>
    <w:rsid w:val="000B32C4"/>
    <w:rsid w:val="000B4469"/>
    <w:rsid w:val="000B566F"/>
    <w:rsid w:val="000B7553"/>
    <w:rsid w:val="000C21EB"/>
    <w:rsid w:val="000C405F"/>
    <w:rsid w:val="000D44BB"/>
    <w:rsid w:val="000D588B"/>
    <w:rsid w:val="000E248B"/>
    <w:rsid w:val="000F21F8"/>
    <w:rsid w:val="000F3370"/>
    <w:rsid w:val="0010706D"/>
    <w:rsid w:val="001312D5"/>
    <w:rsid w:val="00142695"/>
    <w:rsid w:val="00156383"/>
    <w:rsid w:val="001752EC"/>
    <w:rsid w:val="00176A88"/>
    <w:rsid w:val="00183450"/>
    <w:rsid w:val="00187D52"/>
    <w:rsid w:val="001A0655"/>
    <w:rsid w:val="001A1235"/>
    <w:rsid w:val="001A2E2B"/>
    <w:rsid w:val="001A62C7"/>
    <w:rsid w:val="001D280E"/>
    <w:rsid w:val="002009EB"/>
    <w:rsid w:val="002039D0"/>
    <w:rsid w:val="0020456B"/>
    <w:rsid w:val="00214359"/>
    <w:rsid w:val="002177BF"/>
    <w:rsid w:val="002259C5"/>
    <w:rsid w:val="002426DD"/>
    <w:rsid w:val="00251E98"/>
    <w:rsid w:val="0026233E"/>
    <w:rsid w:val="002906A7"/>
    <w:rsid w:val="00291349"/>
    <w:rsid w:val="00295825"/>
    <w:rsid w:val="002A3B5B"/>
    <w:rsid w:val="002A45CC"/>
    <w:rsid w:val="002A7181"/>
    <w:rsid w:val="002B3503"/>
    <w:rsid w:val="002D19E2"/>
    <w:rsid w:val="002D49B2"/>
    <w:rsid w:val="002E0D94"/>
    <w:rsid w:val="002E153C"/>
    <w:rsid w:val="002E4DE0"/>
    <w:rsid w:val="002E56DC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6E70"/>
    <w:rsid w:val="003D7635"/>
    <w:rsid w:val="003F4C7E"/>
    <w:rsid w:val="003F788A"/>
    <w:rsid w:val="00403797"/>
    <w:rsid w:val="00407ABF"/>
    <w:rsid w:val="00432E15"/>
    <w:rsid w:val="0043450E"/>
    <w:rsid w:val="0045770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E4C23"/>
    <w:rsid w:val="004E4F8F"/>
    <w:rsid w:val="00500D3F"/>
    <w:rsid w:val="005104ED"/>
    <w:rsid w:val="00513CA2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769C3"/>
    <w:rsid w:val="005B3437"/>
    <w:rsid w:val="005C682A"/>
    <w:rsid w:val="005D7EAF"/>
    <w:rsid w:val="005E1B0E"/>
    <w:rsid w:val="005F06AE"/>
    <w:rsid w:val="005F51EA"/>
    <w:rsid w:val="005F6704"/>
    <w:rsid w:val="00607EA6"/>
    <w:rsid w:val="00610127"/>
    <w:rsid w:val="006122C7"/>
    <w:rsid w:val="00633AC0"/>
    <w:rsid w:val="00635A73"/>
    <w:rsid w:val="006529D0"/>
    <w:rsid w:val="00656E26"/>
    <w:rsid w:val="006675DE"/>
    <w:rsid w:val="00670745"/>
    <w:rsid w:val="006C47A1"/>
    <w:rsid w:val="006C6840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A6C4B"/>
    <w:rsid w:val="008B099E"/>
    <w:rsid w:val="008B5B0E"/>
    <w:rsid w:val="008B6B8A"/>
    <w:rsid w:val="008C72F3"/>
    <w:rsid w:val="008D576A"/>
    <w:rsid w:val="008D5B5E"/>
    <w:rsid w:val="008E0825"/>
    <w:rsid w:val="008F26A8"/>
    <w:rsid w:val="008F4B2A"/>
    <w:rsid w:val="008F6CB0"/>
    <w:rsid w:val="009052A3"/>
    <w:rsid w:val="009066ED"/>
    <w:rsid w:val="00913BA8"/>
    <w:rsid w:val="009278DA"/>
    <w:rsid w:val="00940559"/>
    <w:rsid w:val="009B5610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8362A"/>
    <w:rsid w:val="00A923C0"/>
    <w:rsid w:val="00A95AD8"/>
    <w:rsid w:val="00AA2D18"/>
    <w:rsid w:val="00AB30F8"/>
    <w:rsid w:val="00AB4A0E"/>
    <w:rsid w:val="00AF432F"/>
    <w:rsid w:val="00B038BD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C125E4"/>
    <w:rsid w:val="00C128E2"/>
    <w:rsid w:val="00C132FB"/>
    <w:rsid w:val="00C4277D"/>
    <w:rsid w:val="00C531AF"/>
    <w:rsid w:val="00C66C5F"/>
    <w:rsid w:val="00C70FB8"/>
    <w:rsid w:val="00C76AE1"/>
    <w:rsid w:val="00C917E4"/>
    <w:rsid w:val="00CD4B6A"/>
    <w:rsid w:val="00CE4FBF"/>
    <w:rsid w:val="00CE67FF"/>
    <w:rsid w:val="00CF762C"/>
    <w:rsid w:val="00D03870"/>
    <w:rsid w:val="00D03A71"/>
    <w:rsid w:val="00D053D0"/>
    <w:rsid w:val="00D224E0"/>
    <w:rsid w:val="00D354F2"/>
    <w:rsid w:val="00D45B3F"/>
    <w:rsid w:val="00D46000"/>
    <w:rsid w:val="00D47389"/>
    <w:rsid w:val="00D77B10"/>
    <w:rsid w:val="00D825F3"/>
    <w:rsid w:val="00D93366"/>
    <w:rsid w:val="00DB616A"/>
    <w:rsid w:val="00DC7707"/>
    <w:rsid w:val="00DD0D5B"/>
    <w:rsid w:val="00DE2DB1"/>
    <w:rsid w:val="00DE7FB2"/>
    <w:rsid w:val="00DF083A"/>
    <w:rsid w:val="00DF16BC"/>
    <w:rsid w:val="00DF5BCF"/>
    <w:rsid w:val="00DF6FC1"/>
    <w:rsid w:val="00E065A4"/>
    <w:rsid w:val="00E203D5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B6F38"/>
    <w:rsid w:val="00EE54F4"/>
    <w:rsid w:val="00F010A7"/>
    <w:rsid w:val="00F1352A"/>
    <w:rsid w:val="00F145C0"/>
    <w:rsid w:val="00F151EE"/>
    <w:rsid w:val="00F221F6"/>
    <w:rsid w:val="00F231F1"/>
    <w:rsid w:val="00F27D1A"/>
    <w:rsid w:val="00F40106"/>
    <w:rsid w:val="00F44B25"/>
    <w:rsid w:val="00F46F1B"/>
    <w:rsid w:val="00F51CC8"/>
    <w:rsid w:val="00F72300"/>
    <w:rsid w:val="00F861B7"/>
    <w:rsid w:val="00F92D70"/>
    <w:rsid w:val="00F973BE"/>
    <w:rsid w:val="00FA024C"/>
    <w:rsid w:val="00FA41A2"/>
    <w:rsid w:val="00FA5260"/>
    <w:rsid w:val="00FB0A4B"/>
    <w:rsid w:val="00FB1659"/>
    <w:rsid w:val="00FC3DCB"/>
    <w:rsid w:val="00FD7186"/>
    <w:rsid w:val="00FD72CF"/>
    <w:rsid w:val="00FE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69C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769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69C3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2019-03-24T16:50:00Z</dcterms:created>
  <dcterms:modified xsi:type="dcterms:W3CDTF">2019-05-02T17:18:00Z</dcterms:modified>
</cp:coreProperties>
</file>